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105B8DD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58716A">
        <w:rPr>
          <w:rFonts w:ascii="Arial" w:eastAsia="宋体" w:hAnsi="Arial"/>
          <w:b/>
          <w:i/>
          <w:noProof/>
          <w:color w:val="auto"/>
          <w:sz w:val="28"/>
          <w:lang w:eastAsia="en-US"/>
        </w:rPr>
        <w:t>4509</w:t>
      </w:r>
    </w:p>
    <w:p w14:paraId="29B8E180" w14:textId="360D618E" w:rsidR="00A24F28" w:rsidRPr="003244C5" w:rsidRDefault="00043A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3A3B">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Pr>
          <w:rFonts w:ascii="Arial" w:hAnsi="Arial" w:cs="Arial"/>
          <w:b/>
          <w:bCs/>
          <w:color w:val="0000FF"/>
        </w:rPr>
        <w:t>2665</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48F0BAF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C7E21">
        <w:rPr>
          <w:rFonts w:ascii="Arial" w:hAnsi="Arial" w:cs="Arial"/>
          <w:b/>
        </w:rPr>
        <w:t>Procedure for Ranging</w:t>
      </w:r>
      <w:r w:rsidR="00773CE2" w:rsidRPr="00773CE2">
        <w:rPr>
          <w:rFonts w:ascii="Arial" w:hAnsi="Arial" w:cs="Arial"/>
          <w:b/>
        </w:rPr>
        <w:t>/SL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002849CC"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 xml:space="preserve">to </w:t>
      </w:r>
      <w:r w:rsidR="005F090E" w:rsidRPr="005F090E">
        <w:rPr>
          <w:rFonts w:ascii="Arial" w:hAnsi="Arial" w:cs="Arial"/>
          <w:i/>
        </w:rPr>
        <w:t xml:space="preserve">add the description on </w:t>
      </w:r>
      <w:r w:rsidR="00BC7E21">
        <w:rPr>
          <w:rFonts w:ascii="Arial" w:hAnsi="Arial" w:cs="Arial"/>
          <w:i/>
        </w:rPr>
        <w:t>procedure for</w:t>
      </w:r>
      <w:r w:rsidR="005F090E" w:rsidRPr="005F090E">
        <w:rPr>
          <w:rFonts w:ascii="Arial" w:hAnsi="Arial" w:cs="Arial"/>
          <w:i/>
        </w:rPr>
        <w:t xml:space="preserve"> Ranging</w:t>
      </w:r>
      <w:r w:rsidR="00F72947" w:rsidRPr="00F72947">
        <w:rPr>
          <w:rFonts w:ascii="Arial" w:hAnsi="Arial" w:cs="Arial"/>
          <w:i/>
        </w:rPr>
        <w:t>/SL Positioning</w:t>
      </w:r>
      <w:r w:rsidR="005F090E" w:rsidRPr="005F090E">
        <w:rPr>
          <w:rFonts w:ascii="Arial" w:hAnsi="Arial" w:cs="Arial"/>
          <w:i/>
        </w:rPr>
        <w:t xml:space="preserve"> based on the conclusion in TR 23.700-86.</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0A318595" w:rsidR="00834854" w:rsidRPr="005D2F1C" w:rsidRDefault="000A3172" w:rsidP="005D2F1C">
      <w:pPr>
        <w:pStyle w:val="B1"/>
        <w:ind w:left="0" w:firstLine="0"/>
        <w:rPr>
          <w:rFonts w:eastAsia="等线"/>
          <w:lang w:eastAsia="zh-CN"/>
        </w:rPr>
      </w:pPr>
      <w:r w:rsidRPr="000A3172">
        <w:rPr>
          <w:rFonts w:eastAsia="等线"/>
          <w:lang w:eastAsia="zh-CN"/>
        </w:rPr>
        <w:t xml:space="preserve">This paper proposes </w:t>
      </w:r>
      <w:r w:rsidR="00BC7E21" w:rsidRPr="00BC7E21">
        <w:rPr>
          <w:rFonts w:eastAsia="等线"/>
          <w:lang w:eastAsia="zh-CN"/>
        </w:rPr>
        <w:t>to add the description on procedure for Ranging</w:t>
      </w:r>
      <w:r w:rsidR="006423F9" w:rsidRPr="006423F9">
        <w:rPr>
          <w:rFonts w:eastAsia="等线"/>
          <w:lang w:eastAsia="zh-CN"/>
        </w:rPr>
        <w:t>/SL Positioning</w:t>
      </w:r>
      <w:r w:rsidR="00BC7E21" w:rsidRPr="00BC7E21">
        <w:rPr>
          <w:rFonts w:eastAsia="等线"/>
          <w:lang w:eastAsia="zh-CN"/>
        </w:rPr>
        <w:t xml:space="preserve"> based on the conclusion in TR 23.700-86</w:t>
      </w:r>
      <w:r w:rsidR="00B64691" w:rsidRPr="00B64691">
        <w:rPr>
          <w:rFonts w:eastAsia="等线"/>
          <w:lang w:eastAsia="zh-CN"/>
        </w:rPr>
        <w:t>.</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035D607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64691">
        <w:rPr>
          <w:rFonts w:ascii="Arial" w:hAnsi="Arial" w:cs="Arial"/>
          <w:color w:val="FF0000"/>
          <w:sz w:val="28"/>
          <w:szCs w:val="28"/>
          <w:lang w:val="en-US"/>
        </w:rPr>
        <w:t xml:space="preserve"> (all new)</w:t>
      </w:r>
      <w:r w:rsidRPr="0042466D">
        <w:rPr>
          <w:rFonts w:ascii="Arial" w:hAnsi="Arial" w:cs="Arial"/>
          <w:color w:val="FF0000"/>
          <w:sz w:val="28"/>
          <w:szCs w:val="28"/>
          <w:lang w:val="en-US"/>
        </w:rPr>
        <w:t>* * * *</w:t>
      </w:r>
      <w:bookmarkStart w:id="1" w:name="_Toc517082226"/>
    </w:p>
    <w:bookmarkEnd w:id="1"/>
    <w:p w14:paraId="243D744D" w14:textId="77777777" w:rsidR="00290101" w:rsidRDefault="00290101" w:rsidP="00290101">
      <w:pPr>
        <w:keepNext/>
        <w:keepLines/>
        <w:overflowPunct/>
        <w:autoSpaceDE/>
        <w:autoSpaceDN/>
        <w:adjustRightInd/>
        <w:spacing w:before="180"/>
        <w:ind w:left="1134" w:hanging="1134"/>
        <w:textAlignment w:val="auto"/>
        <w:outlineLvl w:val="1"/>
        <w:rPr>
          <w:ins w:id="2" w:author="Huawei user" w:date="2023-04-07T17:41:00Z"/>
          <w:rFonts w:ascii="Arial" w:eastAsia="等线" w:hAnsi="Arial"/>
          <w:color w:val="auto"/>
          <w:sz w:val="32"/>
          <w:lang w:eastAsia="ko-KR"/>
        </w:rPr>
      </w:pPr>
      <w:ins w:id="3" w:author="Huawei user" w:date="2023-04-07T17:41:00Z">
        <w:r w:rsidRPr="0073602B">
          <w:rPr>
            <w:rFonts w:ascii="Arial" w:eastAsia="等线" w:hAnsi="Arial"/>
            <w:color w:val="auto"/>
            <w:sz w:val="32"/>
            <w:lang w:eastAsia="ko-KR"/>
          </w:rPr>
          <w:t>6.</w:t>
        </w:r>
        <w:r w:rsidRPr="0073602B">
          <w:rPr>
            <w:rFonts w:ascii="Arial" w:eastAsia="等线" w:hAnsi="Arial"/>
            <w:color w:val="auto"/>
            <w:sz w:val="32"/>
            <w:lang w:eastAsia="zh-CN"/>
          </w:rPr>
          <w:t>X</w:t>
        </w:r>
        <w:r w:rsidRPr="00B64691">
          <w:rPr>
            <w:rFonts w:ascii="Arial" w:eastAsia="等线" w:hAnsi="Arial"/>
            <w:color w:val="auto"/>
            <w:sz w:val="32"/>
            <w:lang w:eastAsia="ko-KR"/>
          </w:rPr>
          <w:tab/>
          <w:t>Procedure</w:t>
        </w:r>
        <w:r w:rsidRPr="008D1687">
          <w:rPr>
            <w:rFonts w:ascii="Arial" w:eastAsia="等线" w:hAnsi="Arial"/>
            <w:color w:val="auto"/>
            <w:sz w:val="32"/>
            <w:lang w:eastAsia="ko-KR"/>
          </w:rPr>
          <w:t xml:space="preserve"> </w:t>
        </w:r>
        <w:r>
          <w:rPr>
            <w:rFonts w:ascii="Arial" w:eastAsia="等线" w:hAnsi="Arial"/>
            <w:color w:val="auto"/>
            <w:sz w:val="32"/>
            <w:lang w:eastAsia="ko-KR"/>
          </w:rPr>
          <w:t xml:space="preserve">for </w:t>
        </w:r>
        <w:r w:rsidRPr="00B64691">
          <w:rPr>
            <w:rFonts w:ascii="Arial" w:eastAsia="等线" w:hAnsi="Arial"/>
            <w:color w:val="auto"/>
            <w:sz w:val="32"/>
            <w:lang w:eastAsia="ko-KR"/>
          </w:rPr>
          <w:t>Ranging</w:t>
        </w:r>
        <w:r>
          <w:rPr>
            <w:rFonts w:ascii="Arial" w:eastAsia="等线" w:hAnsi="Arial"/>
            <w:color w:val="auto"/>
            <w:sz w:val="32"/>
            <w:lang w:eastAsia="ko-KR"/>
          </w:rPr>
          <w:t>/SL Positioning</w:t>
        </w:r>
      </w:ins>
    </w:p>
    <w:p w14:paraId="64A362B8" w14:textId="77777777" w:rsidR="00290101" w:rsidRPr="008D1687" w:rsidRDefault="00290101" w:rsidP="00290101">
      <w:pPr>
        <w:rPr>
          <w:ins w:id="4" w:author="Huawei user" w:date="2023-04-07T17:41:00Z"/>
          <w:rFonts w:eastAsia="宋体"/>
        </w:rPr>
      </w:pPr>
      <w:ins w:id="5" w:author="Huawei user" w:date="2023-04-07T17:41:00Z">
        <w:r w:rsidRPr="00CB5EC9">
          <w:rPr>
            <w:rFonts w:eastAsia="宋体"/>
          </w:rPr>
          <w:t xml:space="preserve">This clause describes the </w:t>
        </w:r>
        <w:r>
          <w:rPr>
            <w:rFonts w:eastAsia="宋体" w:hint="eastAsia"/>
            <w:lang w:eastAsia="zh-CN"/>
          </w:rPr>
          <w:t>basic</w:t>
        </w:r>
        <w:r w:rsidRPr="00CB5EC9">
          <w:rPr>
            <w:rFonts w:eastAsia="宋体"/>
          </w:rPr>
          <w:t xml:space="preserve"> procedure</w:t>
        </w:r>
        <w:r>
          <w:rPr>
            <w:rFonts w:eastAsia="宋体"/>
          </w:rPr>
          <w:t xml:space="preserve"> for ranging/SL Positioning, used for</w:t>
        </w:r>
        <w:r w:rsidRPr="008D1687">
          <w:rPr>
            <w:lang w:eastAsia="zh-CN"/>
          </w:rPr>
          <w:t xml:space="preserve"> the determination of the distance and/or the direction </w:t>
        </w:r>
        <w:r>
          <w:rPr>
            <w:lang w:eastAsia="zh-CN"/>
          </w:rPr>
          <w:t xml:space="preserve">between two UEs </w:t>
        </w:r>
        <w:r w:rsidRPr="008D1687">
          <w:rPr>
            <w:lang w:eastAsia="zh-CN"/>
          </w:rPr>
          <w:t>(i.e. Target UE</w:t>
        </w:r>
        <w:r>
          <w:rPr>
            <w:lang w:eastAsia="zh-CN"/>
          </w:rPr>
          <w:t xml:space="preserve"> and</w:t>
        </w:r>
        <w:r w:rsidRPr="008D1687">
          <w:rPr>
            <w:lang w:eastAsia="zh-CN"/>
          </w:rPr>
          <w:t xml:space="preserve"> Reference UE).</w:t>
        </w:r>
      </w:ins>
    </w:p>
    <w:bookmarkStart w:id="6" w:name="_MON_1736670693"/>
    <w:bookmarkEnd w:id="6"/>
    <w:p w14:paraId="6B0F2840" w14:textId="77777777" w:rsidR="00290101" w:rsidRPr="00B64691" w:rsidRDefault="00290101" w:rsidP="00290101">
      <w:pPr>
        <w:keepNext/>
        <w:keepLines/>
        <w:spacing w:before="60"/>
        <w:jc w:val="center"/>
        <w:rPr>
          <w:ins w:id="7" w:author="Huawei user" w:date="2023-04-07T17:41:00Z"/>
          <w:rFonts w:ascii="Arial" w:eastAsia="等线" w:hAnsi="Arial"/>
          <w:b/>
          <w:color w:val="auto"/>
          <w:lang w:eastAsia="en-GB"/>
        </w:rPr>
      </w:pPr>
      <w:ins w:id="8" w:author="Huawei user" w:date="2023-04-07T17:41:00Z">
        <w:r w:rsidRPr="00B64691">
          <w:rPr>
            <w:rFonts w:ascii="Arial" w:eastAsia="等线" w:hAnsi="Arial"/>
            <w:b/>
            <w:color w:val="auto"/>
            <w:lang w:eastAsia="en-GB"/>
          </w:rPr>
          <w:object w:dxaOrig="4406" w:dyaOrig="4271" w14:anchorId="3F546898">
            <v:shape id="_x0000_i1025" type="#_x0000_t75" style="width:220.15pt;height:213pt" o:ole="">
              <v:imagedata r:id="rId13" o:title=""/>
            </v:shape>
            <o:OLEObject Type="Embed" ProgID="Word.Document.12" ShapeID="_x0000_i1025" DrawAspect="Content" ObjectID="_1742395068" r:id="rId14">
              <o:FieldCodes>\s</o:FieldCodes>
            </o:OLEObject>
          </w:object>
        </w:r>
      </w:ins>
    </w:p>
    <w:p w14:paraId="3F87FF4F" w14:textId="0C4AC7E5" w:rsidR="00290101" w:rsidRPr="00B64691" w:rsidRDefault="00290101" w:rsidP="00290101">
      <w:pPr>
        <w:keepLines/>
        <w:spacing w:after="240"/>
        <w:jc w:val="center"/>
        <w:rPr>
          <w:ins w:id="9" w:author="Huawei user" w:date="2023-04-07T17:41:00Z"/>
          <w:rFonts w:ascii="Arial" w:eastAsia="宋体" w:hAnsi="Arial"/>
          <w:b/>
          <w:color w:val="auto"/>
          <w:lang w:eastAsia="zh-CN"/>
        </w:rPr>
      </w:pPr>
      <w:ins w:id="10" w:author="Huawei user" w:date="2023-04-07T17:41:00Z">
        <w:r w:rsidRPr="00B64691">
          <w:rPr>
            <w:rFonts w:ascii="Arial" w:eastAsia="宋体" w:hAnsi="Arial"/>
            <w:b/>
            <w:color w:val="auto"/>
            <w:lang w:eastAsia="en-GB"/>
          </w:rPr>
          <w:t>Figure 6.</w:t>
        </w:r>
        <w:r w:rsidRPr="00B64691">
          <w:rPr>
            <w:rFonts w:ascii="Arial" w:eastAsia="宋体" w:hAnsi="Arial"/>
            <w:b/>
            <w:color w:val="auto"/>
            <w:lang w:eastAsia="zh-CN"/>
          </w:rPr>
          <w:t>X</w:t>
        </w:r>
        <w:r w:rsidRPr="00B64691">
          <w:rPr>
            <w:rFonts w:ascii="Arial" w:eastAsia="宋体" w:hAnsi="Arial"/>
            <w:b/>
            <w:color w:val="auto"/>
            <w:lang w:eastAsia="en-GB"/>
          </w:rPr>
          <w:t xml:space="preserve">-1: </w:t>
        </w:r>
        <w:r>
          <w:rPr>
            <w:rFonts w:ascii="Arial" w:eastAsia="宋体" w:hAnsi="Arial"/>
            <w:b/>
            <w:color w:val="auto"/>
            <w:lang w:eastAsia="en-GB"/>
          </w:rPr>
          <w:t>P</w:t>
        </w:r>
        <w:r w:rsidRPr="00B64691">
          <w:rPr>
            <w:rFonts w:ascii="Arial" w:eastAsia="宋体" w:hAnsi="Arial"/>
            <w:b/>
            <w:color w:val="auto"/>
            <w:lang w:eastAsia="en-GB"/>
          </w:rPr>
          <w:t xml:space="preserve">rocedure for </w:t>
        </w:r>
        <w:r w:rsidRPr="000E067C">
          <w:rPr>
            <w:rFonts w:ascii="Arial" w:eastAsia="宋体" w:hAnsi="Arial"/>
            <w:b/>
            <w:color w:val="auto"/>
            <w:lang w:eastAsia="en-GB"/>
          </w:rPr>
          <w:t>Ranging/SL Positioning</w:t>
        </w:r>
      </w:ins>
    </w:p>
    <w:p w14:paraId="5F5A4E71" w14:textId="77777777" w:rsidR="00290101" w:rsidRPr="00B64691" w:rsidRDefault="00290101" w:rsidP="00290101">
      <w:pPr>
        <w:ind w:left="568" w:hanging="284"/>
        <w:rPr>
          <w:ins w:id="11" w:author="Huawei user" w:date="2023-04-07T17:41:00Z"/>
          <w:rFonts w:eastAsia="宋体"/>
          <w:color w:val="auto"/>
          <w:lang w:eastAsia="zh-CN"/>
        </w:rPr>
      </w:pPr>
      <w:ins w:id="12" w:author="Huawei user" w:date="2023-04-07T17:41:00Z">
        <w:r w:rsidRPr="00B64691">
          <w:rPr>
            <w:rFonts w:eastAsia="Times New Roman"/>
            <w:color w:val="auto"/>
            <w:lang w:eastAsia="zh-CN"/>
          </w:rPr>
          <w:t>1.</w:t>
        </w:r>
        <w:r w:rsidRPr="00B64691">
          <w:rPr>
            <w:rFonts w:eastAsia="Times New Roman"/>
            <w:color w:val="auto"/>
            <w:lang w:eastAsia="zh-CN"/>
          </w:rPr>
          <w:tab/>
          <w:t>UE1 and UE2 may get the ranging authorization policy and parameters from PCF during the registration procedure. The ranging authorization policy and parameters may include whether the UE is authorized as Reference UE or Target UE.</w:t>
        </w:r>
      </w:ins>
    </w:p>
    <w:p w14:paraId="26802F9A" w14:textId="77777777" w:rsidR="00290101" w:rsidRPr="00B64691" w:rsidRDefault="00290101" w:rsidP="00290101">
      <w:pPr>
        <w:ind w:left="568" w:hanging="284"/>
        <w:rPr>
          <w:ins w:id="13" w:author="Huawei user" w:date="2023-04-07T17:41:00Z"/>
          <w:rFonts w:eastAsia="宋体"/>
          <w:color w:val="auto"/>
          <w:lang w:eastAsia="zh-CN"/>
        </w:rPr>
      </w:pPr>
      <w:ins w:id="14" w:author="Huawei user" w:date="2023-04-07T17:41:00Z">
        <w:r w:rsidRPr="00B64691">
          <w:rPr>
            <w:rFonts w:eastAsia="Times New Roman"/>
            <w:color w:val="auto"/>
            <w:lang w:eastAsia="zh-CN"/>
          </w:rPr>
          <w:lastRenderedPageBreak/>
          <w:t>2.</w:t>
        </w:r>
        <w:r w:rsidRPr="00B64691">
          <w:rPr>
            <w:rFonts w:eastAsia="Times New Roman"/>
            <w:color w:val="auto"/>
            <w:lang w:eastAsia="zh-CN"/>
          </w:rPr>
          <w:tab/>
          <w:t>UE1 gets the ranging request from the application layer, and the ranging request</w:t>
        </w:r>
        <w:r w:rsidRPr="00B64691">
          <w:rPr>
            <w:rFonts w:eastAsia="Times New Roman"/>
            <w:color w:val="auto"/>
            <w:lang w:val="en-US" w:eastAsia="zh-CN"/>
          </w:rPr>
          <w:t xml:space="preserve"> includes Application Requirements (e.g., one time or periodic ranging, ranging for distance or direction measurement or both).</w:t>
        </w:r>
      </w:ins>
    </w:p>
    <w:p w14:paraId="1EAEE5AA" w14:textId="77777777" w:rsidR="00290101" w:rsidRPr="00B64691" w:rsidRDefault="00290101" w:rsidP="00290101">
      <w:pPr>
        <w:ind w:left="568" w:hanging="284"/>
        <w:rPr>
          <w:ins w:id="15" w:author="Huawei user" w:date="2023-04-07T17:41:00Z"/>
          <w:rFonts w:eastAsia="Times New Roman"/>
          <w:color w:val="auto"/>
          <w:lang w:eastAsia="zh-CN"/>
        </w:rPr>
      </w:pPr>
      <w:ins w:id="16" w:author="Huawei user" w:date="2023-04-07T17:41:00Z">
        <w:r w:rsidRPr="00B64691">
          <w:rPr>
            <w:rFonts w:eastAsia="Times New Roman"/>
            <w:color w:val="auto"/>
            <w:lang w:eastAsia="zh-CN"/>
          </w:rPr>
          <w:t>3.</w:t>
        </w:r>
        <w:r w:rsidRPr="00B64691">
          <w:rPr>
            <w:rFonts w:eastAsia="Times New Roman"/>
            <w:color w:val="auto"/>
            <w:lang w:eastAsia="zh-CN"/>
          </w:rPr>
          <w:tab/>
          <w:t xml:space="preserve">UE1 performs Ranging/Sidelink Positioning device discovery, as described in clause </w:t>
        </w:r>
        <w:r w:rsidRPr="0073602B">
          <w:rPr>
            <w:rFonts w:eastAsia="Times New Roman"/>
            <w:color w:val="auto"/>
            <w:lang w:eastAsia="zh-CN"/>
          </w:rPr>
          <w:t>6.</w:t>
        </w:r>
        <w:r>
          <w:rPr>
            <w:rFonts w:eastAsia="Times New Roman"/>
            <w:color w:val="auto"/>
            <w:lang w:eastAsia="zh-CN"/>
          </w:rPr>
          <w:t>4</w:t>
        </w:r>
        <w:r w:rsidRPr="00B64691">
          <w:rPr>
            <w:rFonts w:eastAsia="Times New Roman"/>
            <w:color w:val="auto"/>
            <w:lang w:eastAsia="zh-CN"/>
          </w:rPr>
          <w:t>.</w:t>
        </w:r>
      </w:ins>
    </w:p>
    <w:p w14:paraId="36AD5F82" w14:textId="77777777" w:rsidR="00290101" w:rsidRPr="00B64691" w:rsidRDefault="00290101" w:rsidP="00290101">
      <w:pPr>
        <w:ind w:left="568" w:hanging="284"/>
        <w:rPr>
          <w:ins w:id="17" w:author="Huawei user" w:date="2023-04-07T17:41:00Z"/>
          <w:rFonts w:eastAsia="Times New Roman"/>
          <w:color w:val="auto"/>
          <w:lang w:eastAsia="en-GB"/>
        </w:rPr>
      </w:pPr>
      <w:ins w:id="18" w:author="Huawei user" w:date="2023-04-07T17:41:00Z">
        <w:r w:rsidRPr="00B64691">
          <w:rPr>
            <w:rFonts w:eastAsia="Times New Roman"/>
            <w:color w:val="auto"/>
            <w:lang w:eastAsia="zh-CN"/>
          </w:rPr>
          <w:t>4.</w:t>
        </w:r>
        <w:r w:rsidRPr="00B64691">
          <w:rPr>
            <w:rFonts w:eastAsia="Times New Roman"/>
            <w:color w:val="auto"/>
            <w:lang w:eastAsia="zh-CN"/>
          </w:rPr>
          <w:tab/>
        </w:r>
        <w:r w:rsidRPr="00B64691">
          <w:rPr>
            <w:rFonts w:eastAsia="Times New Roman"/>
            <w:color w:val="auto"/>
            <w:lang w:eastAsia="en-GB"/>
          </w:rPr>
          <w:t xml:space="preserve">UE1 and UE2 perform the </w:t>
        </w:r>
        <w:r w:rsidRPr="00B64691">
          <w:rPr>
            <w:rFonts w:eastAsia="等线"/>
            <w:color w:val="auto"/>
            <w:lang w:eastAsia="en-GB"/>
          </w:rPr>
          <w:t xml:space="preserve">RSPP related </w:t>
        </w:r>
        <w:r w:rsidRPr="00B64691">
          <w:rPr>
            <w:rFonts w:eastAsia="Times New Roman"/>
            <w:color w:val="auto"/>
            <w:lang w:eastAsia="en-GB"/>
          </w:rPr>
          <w:t xml:space="preserve">procedures to exchange the coordination information, e.g., </w:t>
        </w:r>
        <w:r w:rsidRPr="00B64691">
          <w:rPr>
            <w:rFonts w:eastAsia="宋体"/>
            <w:color w:val="auto"/>
            <w:lang w:eastAsia="en-US"/>
          </w:rPr>
          <w:t>Ranging/Sidelink Positioning capability</w:t>
        </w:r>
        <w:r w:rsidRPr="00B64691">
          <w:rPr>
            <w:rFonts w:eastAsia="宋体" w:hint="eastAsia"/>
            <w:color w:val="auto"/>
            <w:lang w:eastAsia="zh-CN"/>
          </w:rPr>
          <w:t>,</w:t>
        </w:r>
        <w:r w:rsidRPr="00B64691">
          <w:rPr>
            <w:rFonts w:eastAsia="宋体"/>
            <w:color w:val="auto"/>
            <w:lang w:eastAsia="zh-CN"/>
          </w:rPr>
          <w:t xml:space="preserve"> </w:t>
        </w:r>
        <w:r w:rsidRPr="00B64691">
          <w:rPr>
            <w:rFonts w:eastAsia="宋体"/>
            <w:color w:val="auto"/>
            <w:lang w:eastAsia="en-US"/>
          </w:rPr>
          <w:t>Ranging/Sidelink Positioning assistant data</w:t>
        </w:r>
        <w:r w:rsidRPr="00B64691">
          <w:rPr>
            <w:rFonts w:eastAsia="Times New Roman"/>
            <w:color w:val="auto"/>
            <w:lang w:eastAsia="en-GB"/>
          </w:rPr>
          <w:t>.</w:t>
        </w:r>
      </w:ins>
    </w:p>
    <w:p w14:paraId="3435D345" w14:textId="77777777" w:rsidR="00290101" w:rsidRPr="00B64691" w:rsidRDefault="00290101" w:rsidP="00290101">
      <w:pPr>
        <w:keepLines/>
        <w:ind w:left="1559" w:hanging="1276"/>
        <w:rPr>
          <w:ins w:id="19" w:author="Huawei user" w:date="2023-04-07T17:41:00Z"/>
          <w:rFonts w:eastAsia="Times New Roman"/>
          <w:color w:val="FF0000"/>
          <w:lang w:eastAsia="en-GB"/>
        </w:rPr>
      </w:pPr>
      <w:ins w:id="20" w:author="Huawei user" w:date="2023-04-07T17:41:00Z">
        <w:r w:rsidRPr="00B64691">
          <w:rPr>
            <w:rFonts w:eastAsia="Times New Roman"/>
            <w:color w:val="FF0000"/>
            <w:lang w:val="en-US" w:eastAsia="zh-CN"/>
          </w:rPr>
          <w:t>Editor's note:</w:t>
        </w:r>
        <w:r w:rsidRPr="00B64691">
          <w:rPr>
            <w:rFonts w:eastAsia="Times New Roman"/>
            <w:color w:val="FF0000"/>
            <w:lang w:eastAsia="en-GB"/>
          </w:rPr>
          <w:tab/>
          <w:t>It is FFS whether additional procedure between step 3 and step 4 to initiate the ranging session is needed.</w:t>
        </w:r>
      </w:ins>
    </w:p>
    <w:p w14:paraId="0FF6DE21" w14:textId="77777777" w:rsidR="00290101" w:rsidRPr="00B64691" w:rsidRDefault="00290101" w:rsidP="00290101">
      <w:pPr>
        <w:ind w:left="568" w:hanging="284"/>
        <w:rPr>
          <w:ins w:id="21" w:author="Huawei user" w:date="2023-04-07T17:41:00Z"/>
          <w:rFonts w:eastAsia="Times New Roman"/>
          <w:color w:val="auto"/>
          <w:lang w:eastAsia="en-GB"/>
        </w:rPr>
      </w:pPr>
      <w:ins w:id="22" w:author="Huawei user" w:date="2023-04-07T17:41:00Z">
        <w:r w:rsidRPr="00B64691">
          <w:rPr>
            <w:rFonts w:eastAsia="Times New Roman"/>
            <w:color w:val="auto"/>
            <w:lang w:eastAsia="en-GB"/>
          </w:rPr>
          <w:t>5.</w:t>
        </w:r>
        <w:r w:rsidRPr="00B64691">
          <w:rPr>
            <w:rFonts w:eastAsia="Times New Roman"/>
            <w:color w:val="auto"/>
            <w:lang w:eastAsia="en-GB"/>
          </w:rPr>
          <w:tab/>
        </w:r>
        <w:r w:rsidRPr="00B64691">
          <w:rPr>
            <w:rFonts w:eastAsia="Times New Roman"/>
            <w:color w:val="auto"/>
            <w:lang w:eastAsia="zh-CN"/>
          </w:rPr>
          <w:t>T</w:t>
        </w:r>
        <w:r w:rsidRPr="00B64691">
          <w:rPr>
            <w:rFonts w:eastAsia="Times New Roman"/>
            <w:color w:val="auto"/>
            <w:lang w:eastAsia="en-GB"/>
          </w:rPr>
          <w:t xml:space="preserve">he </w:t>
        </w:r>
        <w:r w:rsidRPr="00B64691">
          <w:rPr>
            <w:rFonts w:eastAsia="Times New Roman"/>
            <w:color w:val="auto"/>
            <w:lang w:val="en-US" w:eastAsia="zh-CN"/>
          </w:rPr>
          <w:t>Ranging/SL Positioning layer</w:t>
        </w:r>
        <w:r w:rsidRPr="00B64691">
          <w:rPr>
            <w:rFonts w:eastAsia="Times New Roman"/>
            <w:color w:val="auto"/>
            <w:lang w:eastAsia="en-GB"/>
          </w:rPr>
          <w:t xml:space="preserve"> of each UE provides the ranging configuration to the AS layer. The ranging configuration includes the Ranging rol</w:t>
        </w:r>
        <w:bookmarkStart w:id="23" w:name="_GoBack"/>
        <w:bookmarkEnd w:id="23"/>
        <w:r w:rsidRPr="00B64691">
          <w:rPr>
            <w:rFonts w:eastAsia="Times New Roman"/>
            <w:color w:val="auto"/>
            <w:lang w:eastAsia="en-GB"/>
          </w:rPr>
          <w:t xml:space="preserve">e (Reference UE or Target UE), </w:t>
        </w:r>
        <w:r w:rsidRPr="00B64691">
          <w:rPr>
            <w:rFonts w:eastAsia="Times New Roman"/>
            <w:color w:val="auto"/>
            <w:lang w:eastAsia="zh-CN"/>
          </w:rPr>
          <w:t>o</w:t>
        </w:r>
        <w:r w:rsidRPr="00B64691">
          <w:rPr>
            <w:rFonts w:eastAsia="Times New Roman"/>
            <w:color w:val="auto"/>
            <w:lang w:eastAsia="en-GB"/>
          </w:rPr>
          <w:t>ne time or period ranging, ranging for distance or direction measurement or both.</w:t>
        </w:r>
      </w:ins>
    </w:p>
    <w:p w14:paraId="0CB44639" w14:textId="77777777" w:rsidR="00290101" w:rsidRPr="00B64691" w:rsidRDefault="00290101" w:rsidP="00290101">
      <w:pPr>
        <w:ind w:left="568" w:hanging="284"/>
        <w:rPr>
          <w:ins w:id="24" w:author="Huawei user" w:date="2023-04-07T17:41:00Z"/>
          <w:rFonts w:eastAsia="Times New Roman"/>
          <w:color w:val="auto"/>
          <w:lang w:eastAsia="en-GB"/>
        </w:rPr>
      </w:pPr>
      <w:ins w:id="25" w:author="Huawei user" w:date="2023-04-07T17:41:00Z">
        <w:r w:rsidRPr="00B64691">
          <w:rPr>
            <w:rFonts w:eastAsia="Times New Roman"/>
            <w:color w:val="auto"/>
            <w:lang w:eastAsia="en-GB"/>
          </w:rPr>
          <w:t>6.</w:t>
        </w:r>
        <w:r w:rsidRPr="00B64691">
          <w:rPr>
            <w:rFonts w:eastAsia="Times New Roman"/>
            <w:color w:val="auto"/>
            <w:lang w:eastAsia="en-GB"/>
          </w:rPr>
          <w:tab/>
          <w:t>The ranging operation is performed in the AS layer of each UE.</w:t>
        </w:r>
      </w:ins>
    </w:p>
    <w:p w14:paraId="3FF539B6" w14:textId="7AF6AEF4" w:rsidR="00B1486B" w:rsidRPr="0005491E" w:rsidRDefault="00290101" w:rsidP="00290101">
      <w:pPr>
        <w:ind w:left="568" w:hanging="284"/>
        <w:rPr>
          <w:rFonts w:eastAsia="Times New Roman"/>
          <w:color w:val="auto"/>
          <w:lang w:eastAsia="en-GB"/>
        </w:rPr>
      </w:pPr>
      <w:ins w:id="26" w:author="Huawei user" w:date="2023-04-07T17:41:00Z">
        <w:r w:rsidRPr="00B64691">
          <w:rPr>
            <w:rFonts w:eastAsia="Times New Roman"/>
            <w:color w:val="auto"/>
            <w:lang w:eastAsia="en-GB"/>
          </w:rPr>
          <w:t>7.</w:t>
        </w:r>
        <w:r w:rsidRPr="00B64691">
          <w:rPr>
            <w:rFonts w:eastAsia="Times New Roman"/>
            <w:color w:val="auto"/>
            <w:lang w:eastAsia="en-GB"/>
          </w:rPr>
          <w:tab/>
          <w:t>UE1 or UE2 performs the ranging result calculation, and the ranging result calculation may be shared between the UEs.</w:t>
        </w:r>
      </w:ins>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EA52D" w14:textId="77777777" w:rsidR="00B5029E" w:rsidRDefault="00B5029E">
      <w:r>
        <w:separator/>
      </w:r>
    </w:p>
    <w:p w14:paraId="74D3A6A1" w14:textId="77777777" w:rsidR="00B5029E" w:rsidRDefault="00B5029E"/>
  </w:endnote>
  <w:endnote w:type="continuationSeparator" w:id="0">
    <w:p w14:paraId="511C42AB" w14:textId="77777777" w:rsidR="00B5029E" w:rsidRDefault="00B5029E">
      <w:r>
        <w:continuationSeparator/>
      </w:r>
    </w:p>
    <w:p w14:paraId="4436692C" w14:textId="77777777" w:rsidR="00B5029E" w:rsidRDefault="00B50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D7A8D" w14:textId="77777777" w:rsidR="00B5029E" w:rsidRDefault="00B5029E">
      <w:r>
        <w:separator/>
      </w:r>
    </w:p>
    <w:p w14:paraId="47433B61" w14:textId="77777777" w:rsidR="00B5029E" w:rsidRDefault="00B5029E"/>
  </w:footnote>
  <w:footnote w:type="continuationSeparator" w:id="0">
    <w:p w14:paraId="2309B88A" w14:textId="77777777" w:rsidR="00B5029E" w:rsidRDefault="00B5029E">
      <w:r>
        <w:continuationSeparator/>
      </w:r>
    </w:p>
    <w:p w14:paraId="46F9497E" w14:textId="77777777" w:rsidR="00B5029E" w:rsidRDefault="00B502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5029E">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06E6"/>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0101"/>
    <w:rsid w:val="00291038"/>
    <w:rsid w:val="00292E3B"/>
    <w:rsid w:val="002934C0"/>
    <w:rsid w:val="002943A4"/>
    <w:rsid w:val="00295FEC"/>
    <w:rsid w:val="00296172"/>
    <w:rsid w:val="0029673F"/>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16A"/>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3CE2"/>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9E"/>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9CAAA96-744C-4818-ACDE-34FB52E2B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2</Pages>
  <Words>341</Words>
  <Characters>1947</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760</cp:revision>
  <cp:lastPrinted>2018-08-13T16:59:00Z</cp:lastPrinted>
  <dcterms:created xsi:type="dcterms:W3CDTF">2022-08-10T10:04:00Z</dcterms:created>
  <dcterms:modified xsi:type="dcterms:W3CDTF">2023-04-07T09:44:00Z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(3)PB3G2OZFgRzYJJ5moq+up9AH7ZpvHioL0xHuyeZBNY/StOLMG0wJPECxCuYI88YS1Q3fex9p
jkxab0kYU201IlWcQuSHa+cBZHcMx1/7O2GUBpQ4kAyyyQ+dBMdDUyvmrMqj9CqIw2SmGUQW
7nS10oLV7tz3gglLzcVM2IPz5ZBZxV6Guf+IddVEfTIXbLSfobMK4l0vAn3T+QwWEvBsP+ik
G0UukVZdJkRXXTHYZU</vt:lpwstr>
  </property>
  <property fmtid="{D5CDD505-2E9C-101B-9397-08002B2CF9AE}" pid="9" name="_2015_ms_pID_7253431">
    <vt:lpwstr>Tp3rPRjXotWul9AdhVQgkquUVqDsOVShVNjMiGm9EsKOMC0fRPiozF
F7GhoyBdLEOSc7BIOf2nMWNEfTGSWx7pTTeUzTT1H89Iu5KOzFqQPDxw6ep1d9J50Q4/8k4p
+qDISPk5HAulbro/yNvtN3Gs4TPdtUlx0Buw88fvZatIw1xXDkA56a/7wruEscpjX+581igc
KNPlY10kg7SH8OS8KjVdY7w69AAScNI28vtc</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